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3730410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E5883">
        <w:rPr>
          <w:b/>
          <w:noProof/>
          <w:sz w:val="24"/>
        </w:rPr>
        <w:t>892</w:t>
      </w:r>
      <w:r w:rsidR="00BA73D9">
        <w:rPr>
          <w:b/>
          <w:noProof/>
          <w:sz w:val="24"/>
        </w:rPr>
        <w:t>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4BC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575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95E1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C31F6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07F4">
        <w:rPr>
          <w:rFonts w:ascii="Arial" w:hAnsi="Arial" w:cs="Arial"/>
          <w:b/>
          <w:bCs/>
          <w:lang w:val="en-US"/>
        </w:rPr>
        <w:t xml:space="preserve"> </w:t>
      </w:r>
      <w:r w:rsidR="00881CAC">
        <w:rPr>
          <w:rFonts w:ascii="Arial" w:hAnsi="Arial" w:cs="Arial"/>
          <w:b/>
          <w:bCs/>
          <w:lang w:val="en-US" w:eastAsia="zh-CN"/>
        </w:rPr>
        <w:t xml:space="preserve">Remove one NOTE in </w:t>
      </w:r>
      <w:r w:rsidR="00BA3392">
        <w:rPr>
          <w:rFonts w:ascii="Arial" w:hAnsi="Arial" w:cs="Arial"/>
          <w:b/>
          <w:bCs/>
          <w:lang w:val="en-US" w:eastAsia="zh-CN"/>
        </w:rPr>
        <w:t>clause 5.3</w:t>
      </w:r>
    </w:p>
    <w:p w14:paraId="4C7F6870" w14:textId="21035D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3971">
        <w:rPr>
          <w:rFonts w:ascii="Arial" w:hAnsi="Arial" w:cs="Arial"/>
          <w:b/>
          <w:bCs/>
          <w:lang w:val="en-US"/>
        </w:rPr>
        <w:t xml:space="preserve">24.186 </w:t>
      </w:r>
      <w:r w:rsidR="008724E2">
        <w:rPr>
          <w:rFonts w:ascii="Arial" w:hAnsi="Arial" w:cs="Arial"/>
          <w:b/>
          <w:bCs/>
          <w:lang w:val="en-US"/>
        </w:rPr>
        <w:t>v</w:t>
      </w:r>
      <w:r w:rsidR="00333971">
        <w:rPr>
          <w:rFonts w:ascii="Arial" w:hAnsi="Arial" w:cs="Arial"/>
          <w:b/>
          <w:bCs/>
          <w:lang w:val="en-US"/>
        </w:rPr>
        <w:t>0.4.0</w:t>
      </w:r>
    </w:p>
    <w:p w14:paraId="4ED68054" w14:textId="779CF8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3971">
        <w:rPr>
          <w:rFonts w:ascii="Arial" w:hAnsi="Arial" w:cs="Arial"/>
          <w:b/>
          <w:bCs/>
          <w:lang w:val="en-US"/>
        </w:rPr>
        <w:t>18.3.</w:t>
      </w:r>
      <w:r w:rsidR="00CE5C12">
        <w:rPr>
          <w:rFonts w:ascii="Arial" w:hAnsi="Arial" w:cs="Arial"/>
          <w:b/>
          <w:bCs/>
          <w:lang w:val="en-US"/>
        </w:rPr>
        <w:t>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8CFBF8D" w:rsidR="00CD2478" w:rsidRPr="006B5418" w:rsidRDefault="005453DD" w:rsidP="00CD2478">
      <w:pPr>
        <w:rPr>
          <w:lang w:val="en-US"/>
        </w:rPr>
      </w:pPr>
      <w:r>
        <w:rPr>
          <w:lang w:val="en-US"/>
        </w:rPr>
        <w:t xml:space="preserve">The two NOTEs in </w:t>
      </w:r>
      <w:r w:rsidR="00121842">
        <w:rPr>
          <w:lang w:val="en-US"/>
        </w:rPr>
        <w:t xml:space="preserve">clause </w:t>
      </w:r>
      <w:r>
        <w:rPr>
          <w:lang w:val="en-US"/>
        </w:rPr>
        <w:t>5.3 are redundant.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bookmarkStart w:id="1" w:name="_GoBack"/>
      <w:bookmarkEnd w:id="1"/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46EE33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453DD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585A59" w14:textId="77777777" w:rsidR="00881CAC" w:rsidRDefault="00881CAC" w:rsidP="00881CAC">
      <w:pPr>
        <w:pStyle w:val="2"/>
        <w:snapToGrid w:val="0"/>
        <w:rPr>
          <w:lang w:val="en-US" w:eastAsia="zh-CN"/>
        </w:rPr>
      </w:pPr>
      <w:bookmarkStart w:id="3" w:name="_Toc11815"/>
      <w:bookmarkStart w:id="4" w:name="_Toc10686"/>
      <w:bookmarkStart w:id="5" w:name="_Toc136266620"/>
      <w:r>
        <w:rPr>
          <w:lang w:val="en-US" w:eastAsia="zh-CN"/>
        </w:rPr>
        <w:t>5.3</w:t>
      </w:r>
      <w:r>
        <w:tab/>
      </w:r>
      <w:r>
        <w:rPr>
          <w:lang w:val="en-US" w:eastAsia="zh-CN"/>
        </w:rPr>
        <w:t>MRF</w:t>
      </w:r>
      <w:bookmarkEnd w:id="3"/>
      <w:bookmarkEnd w:id="4"/>
      <w:bookmarkEnd w:id="5"/>
    </w:p>
    <w:p w14:paraId="3D8EC626" w14:textId="77777777" w:rsidR="00881CAC" w:rsidRDefault="00881CAC" w:rsidP="00881CAC">
      <w:pPr>
        <w:snapToGrid w:val="0"/>
      </w:pPr>
      <w:r>
        <w:t>The MRF provide</w:t>
      </w:r>
      <w:r>
        <w:rPr>
          <w:lang w:val="en-US" w:eastAsia="zh-CN"/>
        </w:rPr>
        <w:t>s</w:t>
      </w:r>
      <w:r>
        <w:t xml:space="preserve"> the </w:t>
      </w:r>
      <w:r>
        <w:rPr>
          <w:lang w:val="en-US" w:eastAsia="zh-CN"/>
        </w:rPr>
        <w:t xml:space="preserve">data channel </w:t>
      </w:r>
      <w:r>
        <w:t xml:space="preserve">media resource management and </w:t>
      </w:r>
      <w:r>
        <w:rPr>
          <w:lang w:val="en-US" w:eastAsia="zh-CN"/>
        </w:rPr>
        <w:t xml:space="preserve">data channel media traffic </w:t>
      </w:r>
      <w:r>
        <w:t>forwarding.</w:t>
      </w:r>
    </w:p>
    <w:p w14:paraId="29547407" w14:textId="77777777" w:rsidR="00881CAC" w:rsidRDefault="00881CAC" w:rsidP="00881CAC">
      <w:pPr>
        <w:snapToGrid w:val="0"/>
      </w:pPr>
      <w:r>
        <w:t>The MRF may support</w:t>
      </w:r>
      <w:r>
        <w:rPr>
          <w:lang w:val="en-US" w:eastAsia="zh-CN"/>
        </w:rPr>
        <w:t xml:space="preserve"> application's domain specific media capability and respective media processing for</w:t>
      </w:r>
      <w:r>
        <w:t xml:space="preserve"> the AR communication which is an application having IMS data channel capability.</w:t>
      </w:r>
    </w:p>
    <w:p w14:paraId="27F3EA51" w14:textId="77777777" w:rsidR="00881CAC" w:rsidRDefault="00881CAC" w:rsidP="00881CAC">
      <w:pPr>
        <w:snapToGrid w:val="0"/>
        <w:rPr>
          <w:lang w:val="en-US" w:eastAsia="zh-CN"/>
        </w:rPr>
      </w:pPr>
      <w:r>
        <w:rPr>
          <w:lang w:val="en-US" w:eastAsia="zh-CN"/>
        </w:rPr>
        <w:t xml:space="preserve">For </w:t>
      </w:r>
      <w:r>
        <w:t>functionalities</w:t>
      </w:r>
      <w:r>
        <w:rPr>
          <w:lang w:val="en-US" w:eastAsia="zh-CN"/>
        </w:rPr>
        <w:t xml:space="preserve"> of the MRF supporting IMS data channel refer to 3GPP TS 23.228 [3] clause AC.2.2.3</w:t>
      </w:r>
      <w:r>
        <w:rPr>
          <w:lang w:val="en-US"/>
        </w:rPr>
        <w:t xml:space="preserve"> </w:t>
      </w:r>
      <w:r>
        <w:rPr>
          <w:lang w:val="en-US" w:eastAsia="zh-CN"/>
        </w:rPr>
        <w:t>and AC.9.2.</w:t>
      </w:r>
    </w:p>
    <w:p w14:paraId="5370DAA0" w14:textId="1F1451BA" w:rsidR="00881CAC" w:rsidDel="00881CAC" w:rsidRDefault="00881CAC" w:rsidP="00881CAC">
      <w:pPr>
        <w:pStyle w:val="NO"/>
        <w:snapToGrid w:val="0"/>
        <w:rPr>
          <w:del w:id="6" w:author="Jimengdi_v3" w:date="2023-10-29T23:13:00Z"/>
        </w:rPr>
      </w:pPr>
      <w:del w:id="7" w:author="Jimengdi_v3" w:date="2023-10-29T23:13:00Z">
        <w:r w:rsidDel="00881CAC">
          <w:delText>NOTE: Th</w:delText>
        </w:r>
        <w:r w:rsidDel="00881CAC">
          <w:rPr>
            <w:lang w:val="en-US" w:eastAsia="zh-CN"/>
          </w:rPr>
          <w:delText>e functionalities of the MRF</w:delText>
        </w:r>
        <w:r w:rsidDel="00881CAC">
          <w:rPr>
            <w:lang w:val="en-US"/>
          </w:rPr>
          <w:delText xml:space="preserve"> </w:delText>
        </w:r>
        <w:r w:rsidDel="00881CAC">
          <w:delText>supporting IMS data channel</w:delText>
        </w:r>
        <w:r w:rsidDel="00881CAC">
          <w:rPr>
            <w:lang w:val="en-US" w:eastAsia="zh-CN"/>
          </w:rPr>
          <w:delText xml:space="preserve"> </w:delText>
        </w:r>
        <w:r w:rsidDel="00881CAC">
          <w:delText>can also be provided by an MF.</w:delText>
        </w:r>
      </w:del>
    </w:p>
    <w:p w14:paraId="2B80049E" w14:textId="693DE8BA" w:rsidR="00881CAC" w:rsidRDefault="00881CAC" w:rsidP="00881CAC">
      <w:pPr>
        <w:pStyle w:val="NO"/>
        <w:snapToGrid w:val="0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Above description is also applicable for MF.</w:t>
      </w:r>
    </w:p>
    <w:p w14:paraId="071624C7" w14:textId="77777777" w:rsidR="00881CAC" w:rsidRDefault="00881CAC" w:rsidP="00881CAC">
      <w:pPr>
        <w:rPr>
          <w:lang w:val="en-US" w:eastAsia="zh-CN"/>
        </w:rPr>
      </w:pPr>
    </w:p>
    <w:p w14:paraId="41F69FE1" w14:textId="2D9DA3D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7933A" w14:textId="77777777" w:rsidR="00267E57" w:rsidRDefault="00267E57">
      <w:r>
        <w:separator/>
      </w:r>
    </w:p>
  </w:endnote>
  <w:endnote w:type="continuationSeparator" w:id="0">
    <w:p w14:paraId="37D07B48" w14:textId="77777777" w:rsidR="00267E57" w:rsidRDefault="0026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37175" w14:textId="77777777" w:rsidR="00267E57" w:rsidRDefault="00267E57">
      <w:r>
        <w:separator/>
      </w:r>
    </w:p>
  </w:footnote>
  <w:footnote w:type="continuationSeparator" w:id="0">
    <w:p w14:paraId="1B556218" w14:textId="77777777" w:rsidR="00267E57" w:rsidRDefault="0026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94E12"/>
    <w:multiLevelType w:val="hybridMultilevel"/>
    <w:tmpl w:val="A69E708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D5F208D"/>
    <w:multiLevelType w:val="hybridMultilevel"/>
    <w:tmpl w:val="C0D42650"/>
    <w:lvl w:ilvl="0" w:tplc="426440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D0B61A2"/>
    <w:multiLevelType w:val="hybridMultilevel"/>
    <w:tmpl w:val="31A86278"/>
    <w:lvl w:ilvl="0" w:tplc="E20201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21842"/>
    <w:rsid w:val="00130F69"/>
    <w:rsid w:val="0013241F"/>
    <w:rsid w:val="00142F65"/>
    <w:rsid w:val="00143552"/>
    <w:rsid w:val="00182401"/>
    <w:rsid w:val="00183134"/>
    <w:rsid w:val="00191E6B"/>
    <w:rsid w:val="0019671C"/>
    <w:rsid w:val="001B5C2B"/>
    <w:rsid w:val="001B77E2"/>
    <w:rsid w:val="001C62B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7E57"/>
    <w:rsid w:val="00275D12"/>
    <w:rsid w:val="0027780F"/>
    <w:rsid w:val="002A6BBA"/>
    <w:rsid w:val="002A7F23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971"/>
    <w:rsid w:val="00350012"/>
    <w:rsid w:val="003509FF"/>
    <w:rsid w:val="003554E8"/>
    <w:rsid w:val="003617F4"/>
    <w:rsid w:val="003658C8"/>
    <w:rsid w:val="00370766"/>
    <w:rsid w:val="00371954"/>
    <w:rsid w:val="00382B4A"/>
    <w:rsid w:val="00382C6A"/>
    <w:rsid w:val="00383C7B"/>
    <w:rsid w:val="0039050F"/>
    <w:rsid w:val="00394E81"/>
    <w:rsid w:val="003A59CB"/>
    <w:rsid w:val="003B2CE5"/>
    <w:rsid w:val="003B5759"/>
    <w:rsid w:val="003B79F5"/>
    <w:rsid w:val="003C02A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A78DB"/>
    <w:rsid w:val="004B45A4"/>
    <w:rsid w:val="004C1E90"/>
    <w:rsid w:val="004D0327"/>
    <w:rsid w:val="004D077E"/>
    <w:rsid w:val="0050780D"/>
    <w:rsid w:val="00511527"/>
    <w:rsid w:val="0051277C"/>
    <w:rsid w:val="005275CB"/>
    <w:rsid w:val="0054453D"/>
    <w:rsid w:val="005453DD"/>
    <w:rsid w:val="005651FD"/>
    <w:rsid w:val="005900B8"/>
    <w:rsid w:val="00592829"/>
    <w:rsid w:val="0059653F"/>
    <w:rsid w:val="00597BF4"/>
    <w:rsid w:val="005A4560"/>
    <w:rsid w:val="005A6150"/>
    <w:rsid w:val="005A634D"/>
    <w:rsid w:val="005B25F0"/>
    <w:rsid w:val="005C11F0"/>
    <w:rsid w:val="005D7121"/>
    <w:rsid w:val="005E2C44"/>
    <w:rsid w:val="005E5883"/>
    <w:rsid w:val="0060287A"/>
    <w:rsid w:val="00606094"/>
    <w:rsid w:val="0061048B"/>
    <w:rsid w:val="00643317"/>
    <w:rsid w:val="006562BF"/>
    <w:rsid w:val="00661116"/>
    <w:rsid w:val="006B5418"/>
    <w:rsid w:val="006E21FB"/>
    <w:rsid w:val="006E292A"/>
    <w:rsid w:val="00710497"/>
    <w:rsid w:val="00712563"/>
    <w:rsid w:val="00714B2E"/>
    <w:rsid w:val="007254CC"/>
    <w:rsid w:val="00727AC1"/>
    <w:rsid w:val="0074184E"/>
    <w:rsid w:val="007439B9"/>
    <w:rsid w:val="007760E6"/>
    <w:rsid w:val="007938F2"/>
    <w:rsid w:val="007B4183"/>
    <w:rsid w:val="007B512A"/>
    <w:rsid w:val="007C08E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24E2"/>
    <w:rsid w:val="00875CCA"/>
    <w:rsid w:val="00881CAC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090"/>
    <w:rsid w:val="0093578B"/>
    <w:rsid w:val="00935A70"/>
    <w:rsid w:val="00943DC1"/>
    <w:rsid w:val="00945CB4"/>
    <w:rsid w:val="009629FD"/>
    <w:rsid w:val="00963D50"/>
    <w:rsid w:val="00986D55"/>
    <w:rsid w:val="009964F4"/>
    <w:rsid w:val="009B3291"/>
    <w:rsid w:val="009C61B9"/>
    <w:rsid w:val="009E3297"/>
    <w:rsid w:val="009E617D"/>
    <w:rsid w:val="009F7C5D"/>
    <w:rsid w:val="00A002E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E15"/>
    <w:rsid w:val="00AA07F4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1CC"/>
    <w:rsid w:val="00B91267"/>
    <w:rsid w:val="00B917AC"/>
    <w:rsid w:val="00B9268B"/>
    <w:rsid w:val="00B92835"/>
    <w:rsid w:val="00BA3392"/>
    <w:rsid w:val="00BA3ACC"/>
    <w:rsid w:val="00BA73D9"/>
    <w:rsid w:val="00BB5DFC"/>
    <w:rsid w:val="00BC0575"/>
    <w:rsid w:val="00BC2303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C12"/>
    <w:rsid w:val="00CF0EE8"/>
    <w:rsid w:val="00CF39F5"/>
    <w:rsid w:val="00D11584"/>
    <w:rsid w:val="00D12FF1"/>
    <w:rsid w:val="00D17FA5"/>
    <w:rsid w:val="00D51C49"/>
    <w:rsid w:val="00D53BE5"/>
    <w:rsid w:val="00D641A9"/>
    <w:rsid w:val="00D908E8"/>
    <w:rsid w:val="00DB25AE"/>
    <w:rsid w:val="00DB72BB"/>
    <w:rsid w:val="00DC2EEA"/>
    <w:rsid w:val="00DD7C38"/>
    <w:rsid w:val="00E015DE"/>
    <w:rsid w:val="00E06912"/>
    <w:rsid w:val="00E1211C"/>
    <w:rsid w:val="00E159F8"/>
    <w:rsid w:val="00E23A56"/>
    <w:rsid w:val="00E24619"/>
    <w:rsid w:val="00E4306D"/>
    <w:rsid w:val="00E575E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31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A263A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754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07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11">
    <w:name w:val="正文样式1"/>
    <w:basedOn w:val="a"/>
    <w:link w:val="1Char"/>
    <w:qFormat/>
    <w:rsid w:val="00DB25AE"/>
    <w:pPr>
      <w:widowControl w:val="0"/>
      <w:autoSpaceDE w:val="0"/>
      <w:autoSpaceDN w:val="0"/>
      <w:adjustRightInd w:val="0"/>
      <w:spacing w:after="120"/>
      <w:ind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1Char">
    <w:name w:val="正文样式1 Char"/>
    <w:basedOn w:val="a0"/>
    <w:link w:val="11"/>
    <w:rsid w:val="00DB25AE"/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qFormat/>
    <w:locked/>
    <w:rsid w:val="00FA263A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7254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254C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2A7F23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A7F23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9964F4"/>
    <w:pPr>
      <w:ind w:firstLineChars="200" w:firstLine="420"/>
    </w:pPr>
  </w:style>
  <w:style w:type="paragraph" w:customStyle="1" w:styleId="af3">
    <w:name w:val="表格格式"/>
    <w:basedOn w:val="a"/>
    <w:qFormat/>
    <w:rsid w:val="00AA07F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eastAsia="宋体"/>
      <w:spacing w:val="2"/>
      <w:sz w:val="18"/>
      <w:szCs w:val="21"/>
      <w:lang w:val="en-US" w:eastAsia="zh-CN"/>
    </w:rPr>
  </w:style>
  <w:style w:type="character" w:customStyle="1" w:styleId="NOZchn">
    <w:name w:val="NO Zchn"/>
    <w:link w:val="NO"/>
    <w:qFormat/>
    <w:locked/>
    <w:rsid w:val="00881C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26</cp:revision>
  <cp:lastPrinted>1900-01-01T00:00:00Z</cp:lastPrinted>
  <dcterms:created xsi:type="dcterms:W3CDTF">2023-10-27T06:54:00Z</dcterms:created>
  <dcterms:modified xsi:type="dcterms:W3CDTF">2023-11-06T06:49:00Z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(3)RuK07i+dpjHSzsnvATMjx0nRO4FVRT7AeV8oxZjrma7UXWoyXkQEjqiZS/fgKERKgr7aNH7W
70veJI57wZ5lAZN3m2txWXK3p8FBPb1l0e03+dYr7I0m8ey5Z4QgOuDv0zfe3360ioLskiau
Yv2KHgXu5qCve1/jeAmqYh0eqxpPNaEzP8+iPQOb+bF1KRzN2mUaix+uc0xnlodbnMHarshi
ydHa76MbGq8hYOzYFJ</vt:lpwstr>
  </property>
  <property fmtid="{D5CDD505-2E9C-101B-9397-08002B2CF9AE}" pid="4" name="_2015_ms_pID_7253431">
    <vt:lpwstr>hWeyse5uXYqv6RnWvzXRAqmo5Bc+enE7B0NzOL/vZ67J43+oe0HWT1
2hHTgSJM9hVxzfb8kSMuc84CsiOjoQtj1M/Mj+VuQ9U29QT80plt/ZkegMNXplAaMSgz/VBL
Rv5FAyQ4Es6vniceegC1L9RpTom1CDGgaat8PSUjWgxVllQ1Omu/8IQN5Ot1o5coYzZCHZbB
wEqKxIj3iKA9PZJK1JpFZu6IhAleiEFy6fnb</vt:lpwstr>
  </property>
  <property fmtid="{D5CDD505-2E9C-101B-9397-08002B2CF9AE}" pid="5" name="_2015_ms_pID_7253432">
    <vt:lpwstr>Ew==</vt:lpwstr>
  </property>
</Properties>
</file>